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481F84D9" w:rsidR="00085EE3" w:rsidRPr="00121949"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no me encuentro en los supuestos señalado</w:t>
      </w:r>
      <w:r w:rsidR="003734B7" w:rsidRPr="00121949">
        <w:rPr>
          <w:rFonts w:ascii="Calibri" w:eastAsia="Calibri" w:hAnsi="Calibri" w:cs="Calibri"/>
          <w:sz w:val="22"/>
          <w:szCs w:val="22"/>
        </w:rPr>
        <w:t>s</w:t>
      </w:r>
      <w:r w:rsidR="001C6D72" w:rsidRPr="00121949">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85D37" w:rsidRPr="00121949">
            <w:rPr>
              <w:rFonts w:ascii="Calibri" w:eastAsia="Calibri" w:hAnsi="Calibri" w:cs="Calibri"/>
              <w:sz w:val="22"/>
              <w:szCs w:val="22"/>
            </w:rPr>
            <w:t>en el artículo 42 de la Ley de Contrataciones Públicas para el Estado de Guanajuato.</w:t>
          </w:r>
        </w:sdtContent>
      </w:sdt>
    </w:p>
    <w:p w14:paraId="00000004" w14:textId="77777777" w:rsidR="00085EE3" w:rsidRPr="00121949"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21949"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121949">
        <w:rPr>
          <w:rFonts w:ascii="Calibri" w:eastAsia="Calibri" w:hAnsi="Calibri" w:cs="Calibri"/>
          <w:sz w:val="22"/>
          <w:szCs w:val="22"/>
        </w:rPr>
        <w:t xml:space="preserve"> </w:t>
      </w:r>
    </w:p>
    <w:p w14:paraId="3847469F" w14:textId="77777777" w:rsidR="00285A9D" w:rsidRPr="00121949" w:rsidRDefault="00285A9D" w:rsidP="00F74502">
      <w:pPr>
        <w:rPr>
          <w:rFonts w:ascii="Calibri" w:eastAsia="Calibri" w:hAnsi="Calibri" w:cs="Calibri"/>
          <w:sz w:val="22"/>
          <w:szCs w:val="22"/>
        </w:rPr>
      </w:pPr>
    </w:p>
    <w:p w14:paraId="702227A0" w14:textId="18C836A6" w:rsidR="00285A9D" w:rsidRPr="00121949"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121949">
        <w:rPr>
          <w:rFonts w:ascii="Calibri" w:eastAsia="Calibri" w:hAnsi="Calibri" w:cs="Calibri"/>
          <w:sz w:val="22"/>
          <w:szCs w:val="22"/>
        </w:rPr>
        <w:t>Manifiesto reconocer que</w:t>
      </w:r>
      <w:r w:rsidR="005B07AD" w:rsidRPr="00121949">
        <w:rPr>
          <w:rFonts w:ascii="Calibri" w:eastAsia="Calibri" w:hAnsi="Calibri" w:cs="Calibri"/>
          <w:sz w:val="22"/>
          <w:szCs w:val="22"/>
        </w:rPr>
        <w:t>,</w:t>
      </w:r>
      <w:r w:rsidRPr="00121949">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85D37" w:rsidRPr="00121949">
            <w:rPr>
              <w:rFonts w:ascii="Calibri" w:eastAsia="Calibri" w:hAnsi="Calibri" w:cs="Calibri"/>
              <w:sz w:val="22"/>
              <w:szCs w:val="22"/>
            </w:rPr>
            <w:t>Ley de Contrataciones Públicas para el Estado de Guanajuato.</w:t>
          </w:r>
        </w:sdtContent>
      </w:sdt>
      <w:r w:rsidRPr="00121949">
        <w:rPr>
          <w:rFonts w:ascii="Calibri" w:eastAsia="Calibri" w:hAnsi="Calibri" w:cs="Calibri"/>
          <w:sz w:val="22"/>
          <w:szCs w:val="22"/>
        </w:rPr>
        <w:t xml:space="preserve"> </w:t>
      </w:r>
    </w:p>
    <w:p w14:paraId="0FA7574B" w14:textId="77777777" w:rsidR="00285A9D" w:rsidRPr="00121949" w:rsidRDefault="00285A9D" w:rsidP="00F74502">
      <w:pPr>
        <w:rPr>
          <w:rFonts w:ascii="Calibri" w:eastAsia="Calibri" w:hAnsi="Calibri" w:cs="Calibri"/>
          <w:sz w:val="22"/>
          <w:szCs w:val="22"/>
        </w:rPr>
      </w:pPr>
    </w:p>
    <w:p w14:paraId="21CC9564" w14:textId="77777777" w:rsidR="00285A9D" w:rsidRPr="00121949"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121949" w:rsidRDefault="00267F24" w:rsidP="00F74502">
      <w:pPr>
        <w:rPr>
          <w:rFonts w:ascii="Calibri" w:eastAsia="Calibri" w:hAnsi="Calibri" w:cs="Calibri"/>
          <w:sz w:val="22"/>
          <w:szCs w:val="22"/>
        </w:rPr>
      </w:pPr>
    </w:p>
    <w:p w14:paraId="75014634" w14:textId="77777777" w:rsidR="00267F24" w:rsidRPr="001219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121949" w:rsidRDefault="00267F24" w:rsidP="00F74502">
      <w:pPr>
        <w:rPr>
          <w:rFonts w:ascii="Calibri" w:eastAsia="Calibri" w:hAnsi="Calibri" w:cs="Calibri"/>
          <w:sz w:val="22"/>
          <w:szCs w:val="22"/>
        </w:rPr>
      </w:pPr>
    </w:p>
    <w:p w14:paraId="0950A43D" w14:textId="02F657B5" w:rsidR="00267F24" w:rsidRPr="001219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w:t>
      </w:r>
      <w:r w:rsidR="00837D1C" w:rsidRPr="00121949">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121949" w:rsidRDefault="00267F24" w:rsidP="00F74502">
      <w:pPr>
        <w:pBdr>
          <w:top w:val="nil"/>
          <w:left w:val="nil"/>
          <w:bottom w:val="nil"/>
          <w:right w:val="nil"/>
          <w:between w:val="nil"/>
        </w:pBdr>
        <w:ind w:right="-375"/>
        <w:jc w:val="both"/>
        <w:rPr>
          <w:rFonts w:ascii="Arial" w:eastAsia="Arial" w:hAnsi="Arial" w:cs="Arial"/>
          <w:b/>
          <w:sz w:val="22"/>
          <w:szCs w:val="22"/>
          <w:highlight w:val="yellow"/>
        </w:rPr>
      </w:pPr>
    </w:p>
    <w:p w14:paraId="0651F0A8" w14:textId="6567BC8D" w:rsidR="00F74502" w:rsidRPr="00121949"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soy</w:t>
      </w:r>
      <w:r w:rsidR="00837D1C" w:rsidRPr="00121949">
        <w:rPr>
          <w:rFonts w:ascii="Calibri" w:eastAsia="Calibri" w:hAnsi="Calibri" w:cs="Calibri"/>
          <w:sz w:val="22"/>
          <w:szCs w:val="22"/>
        </w:rPr>
        <w:t xml:space="preserve"> distribuidor autorizado/fabricante</w:t>
      </w:r>
      <w:r w:rsidRPr="00121949">
        <w:rPr>
          <w:rFonts w:ascii="Calibri" w:eastAsia="Calibri" w:hAnsi="Calibri" w:cs="Calibri"/>
          <w:sz w:val="22"/>
          <w:szCs w:val="22"/>
        </w:rPr>
        <w:t xml:space="preserve"> de la marca ofertada.</w:t>
      </w:r>
    </w:p>
    <w:p w14:paraId="1D90C6EA" w14:textId="77777777" w:rsidR="00F74502" w:rsidRPr="00121949" w:rsidRDefault="00F74502" w:rsidP="00F74502">
      <w:pPr>
        <w:rPr>
          <w:rFonts w:ascii="Calibri" w:eastAsia="Calibri" w:hAnsi="Calibri" w:cs="Calibri"/>
          <w:sz w:val="22"/>
          <w:szCs w:val="22"/>
        </w:rPr>
      </w:pPr>
    </w:p>
    <w:p w14:paraId="3C6B1480" w14:textId="1D2BFAE1" w:rsidR="00F74502" w:rsidRPr="00121949"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85D37" w:rsidRPr="00121949">
            <w:rPr>
              <w:rFonts w:ascii="Calibri" w:eastAsia="Calibri" w:hAnsi="Calibri" w:cs="Calibri"/>
              <w:sz w:val="22"/>
              <w:szCs w:val="22"/>
            </w:rPr>
            <w:t>Ley de Contrataciones Públicas para el Estado de Guanajuato.</w:t>
          </w:r>
        </w:sdtContent>
      </w:sdt>
      <w:r w:rsidRPr="00121949">
        <w:rPr>
          <w:rFonts w:ascii="Calibri" w:eastAsia="Calibri" w:hAnsi="Calibri" w:cs="Calibri"/>
          <w:sz w:val="22"/>
          <w:szCs w:val="22"/>
        </w:rPr>
        <w:t xml:space="preserve"> </w:t>
      </w:r>
    </w:p>
    <w:p w14:paraId="52A34806" w14:textId="77777777" w:rsidR="00A2251E" w:rsidRPr="00121949"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2EEB6A94" w:rsidR="00267F24" w:rsidRPr="001219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85D37" w:rsidRPr="00121949">
            <w:rPr>
              <w:rFonts w:ascii="Calibri" w:eastAsia="Calibri" w:hAnsi="Calibri" w:cs="Calibri"/>
              <w:sz w:val="22"/>
              <w:szCs w:val="22"/>
            </w:rPr>
            <w:t>licitación</w:t>
          </w:r>
        </w:sdtContent>
      </w:sdt>
      <w:r w:rsidRPr="00121949">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85D37" w:rsidRPr="00121949">
            <w:rPr>
              <w:rFonts w:ascii="Calibri" w:eastAsia="Calibri" w:hAnsi="Calibri" w:cs="Calibri"/>
              <w:sz w:val="22"/>
              <w:szCs w:val="22"/>
            </w:rPr>
            <w:t>Ley de Contrataciones Públicas para el Estado de Guanajuato.</w:t>
          </w:r>
        </w:sdtContent>
      </w:sdt>
      <w:r w:rsidRPr="00121949">
        <w:rPr>
          <w:rFonts w:ascii="Calibri" w:eastAsia="Calibri" w:hAnsi="Calibri" w:cs="Calibri"/>
          <w:sz w:val="22"/>
          <w:szCs w:val="22"/>
        </w:rPr>
        <w:t xml:space="preserve"> </w:t>
      </w:r>
    </w:p>
    <w:p w14:paraId="6409E237" w14:textId="77777777" w:rsidR="003F685E" w:rsidRPr="00121949" w:rsidRDefault="003F685E" w:rsidP="00F74502">
      <w:pPr>
        <w:rPr>
          <w:rFonts w:ascii="Calibri" w:eastAsia="Calibri" w:hAnsi="Calibri" w:cs="Calibri"/>
          <w:sz w:val="22"/>
          <w:szCs w:val="22"/>
        </w:rPr>
      </w:pPr>
    </w:p>
    <w:p w14:paraId="49051BD7" w14:textId="0D121BED" w:rsidR="003F685E" w:rsidRPr="00121949"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85D37" w:rsidRPr="00121949">
            <w:rPr>
              <w:rFonts w:ascii="Calibri" w:eastAsia="Calibri" w:hAnsi="Calibri" w:cs="Calibri"/>
              <w:sz w:val="22"/>
              <w:szCs w:val="22"/>
            </w:rPr>
            <w:t>apertura de ofertas</w:t>
          </w:r>
        </w:sdtContent>
      </w:sdt>
      <w:r w:rsidRPr="00121949">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121949"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AA93F0E" w:rsidR="00085EE3" w:rsidRPr="00121949"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w:t>
      </w:r>
      <w:r w:rsidR="00796DBE" w:rsidRPr="00121949">
        <w:rPr>
          <w:rFonts w:ascii="Calibri" w:eastAsia="Calibri" w:hAnsi="Calibri" w:cs="Calibri"/>
          <w:sz w:val="22"/>
          <w:szCs w:val="22"/>
        </w:rPr>
        <w:t>,</w:t>
      </w:r>
      <w:r w:rsidRPr="00121949">
        <w:rPr>
          <w:rFonts w:ascii="Calibri" w:eastAsia="Calibri" w:hAnsi="Calibri" w:cs="Calibri"/>
          <w:sz w:val="22"/>
          <w:szCs w:val="22"/>
        </w:rPr>
        <w:t xml:space="preserve"> las propuestas técnica y económica que presento para la presente</w:t>
      </w:r>
      <w:r w:rsidR="00875B0D" w:rsidRPr="00121949">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85D37" w:rsidRPr="00121949">
            <w:rPr>
              <w:rFonts w:ascii="Calibri" w:eastAsia="Calibri" w:hAnsi="Calibri" w:cs="Calibri"/>
              <w:sz w:val="22"/>
              <w:szCs w:val="22"/>
            </w:rPr>
            <w:t>licitación</w:t>
          </w:r>
        </w:sdtContent>
      </w:sdt>
      <w:r w:rsidR="0000519E" w:rsidRPr="00121949">
        <w:rPr>
          <w:rFonts w:ascii="Calibri" w:eastAsia="Calibri" w:hAnsi="Calibri" w:cs="Calibri"/>
          <w:sz w:val="22"/>
          <w:szCs w:val="22"/>
        </w:rPr>
        <w:t xml:space="preserve">, </w:t>
      </w:r>
      <w:r w:rsidRPr="00121949">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121949">
        <w:rPr>
          <w:rFonts w:ascii="Calibri" w:eastAsia="Calibri" w:hAnsi="Calibri" w:cs="Calibri"/>
          <w:sz w:val="22"/>
          <w:szCs w:val="22"/>
        </w:rPr>
        <w:t>n ningún otro participante. Asi</w:t>
      </w:r>
      <w:r w:rsidRPr="00121949">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121949" w:rsidRDefault="00414151" w:rsidP="00F74502">
      <w:pPr>
        <w:rPr>
          <w:rFonts w:ascii="Calibri" w:eastAsia="Calibri" w:hAnsi="Calibri" w:cs="Calibri"/>
          <w:sz w:val="22"/>
          <w:szCs w:val="22"/>
        </w:rPr>
      </w:pPr>
    </w:p>
    <w:p w14:paraId="71594290" w14:textId="5CD2A10B" w:rsidR="00414151" w:rsidRPr="00121949"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121949">
        <w:rPr>
          <w:rFonts w:ascii="Calibri" w:eastAsia="Calibri" w:hAnsi="Calibri" w:cs="Calibri"/>
          <w:sz w:val="22"/>
          <w:szCs w:val="22"/>
        </w:rPr>
        <w:t>establecidas</w:t>
      </w:r>
      <w:r w:rsidRPr="00121949">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85D37" w:rsidRPr="00121949">
            <w:rPr>
              <w:rFonts w:ascii="Calibri" w:eastAsia="Calibri" w:hAnsi="Calibri" w:cs="Calibri"/>
              <w:sz w:val="22"/>
              <w:szCs w:val="22"/>
            </w:rPr>
            <w:t xml:space="preserve">Ley de </w:t>
          </w:r>
          <w:r w:rsidR="00C85D37" w:rsidRPr="00121949">
            <w:rPr>
              <w:rFonts w:ascii="Calibri" w:eastAsia="Calibri" w:hAnsi="Calibri" w:cs="Calibri"/>
              <w:sz w:val="22"/>
              <w:szCs w:val="22"/>
            </w:rPr>
            <w:lastRenderedPageBreak/>
            <w:t>Contrataciones Públicas para el Estado de Guanajuato y su Reglamento para la Administración Pública Estatal.</w:t>
          </w:r>
        </w:sdtContent>
      </w:sdt>
      <w:r w:rsidRPr="00121949">
        <w:rPr>
          <w:rFonts w:ascii="Calibri" w:eastAsia="Calibri" w:hAnsi="Calibri" w:cs="Calibri"/>
          <w:sz w:val="22"/>
          <w:szCs w:val="22"/>
        </w:rPr>
        <w:t xml:space="preserve">  </w:t>
      </w:r>
    </w:p>
    <w:p w14:paraId="5A2D665F" w14:textId="77777777" w:rsidR="00285A9D" w:rsidRPr="00121949" w:rsidRDefault="00285A9D" w:rsidP="00F74502">
      <w:pPr>
        <w:rPr>
          <w:rFonts w:ascii="Calibri" w:eastAsia="Calibri" w:hAnsi="Calibri" w:cs="Calibri"/>
          <w:sz w:val="22"/>
          <w:szCs w:val="22"/>
        </w:rPr>
      </w:pPr>
    </w:p>
    <w:p w14:paraId="64D5464D" w14:textId="3BF96913" w:rsidR="005B07AD" w:rsidRPr="00121949"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85D37" w:rsidRPr="00121949">
            <w:rPr>
              <w:rFonts w:ascii="Calibri" w:eastAsia="Calibri" w:hAnsi="Calibri" w:cs="Calibri"/>
              <w:sz w:val="22"/>
              <w:szCs w:val="22"/>
            </w:rPr>
            <w:t>el suministro de los bienes en que participo</w:t>
          </w:r>
        </w:sdtContent>
      </w:sdt>
      <w:r w:rsidRPr="00121949">
        <w:rPr>
          <w:rFonts w:ascii="Calibri" w:eastAsia="Calibri" w:hAnsi="Calibri" w:cs="Calibri"/>
          <w:sz w:val="22"/>
          <w:szCs w:val="22"/>
        </w:rPr>
        <w:t>.</w:t>
      </w:r>
    </w:p>
    <w:p w14:paraId="10C49EE2" w14:textId="77777777" w:rsidR="007538DA" w:rsidRPr="00121949"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564DC96D" w:rsidR="007538DA" w:rsidRPr="00121949"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w:t>
      </w:r>
      <w:r w:rsidR="00164D10" w:rsidRPr="00121949">
        <w:rPr>
          <w:rFonts w:ascii="Calibri" w:eastAsia="Calibri" w:hAnsi="Calibri" w:cs="Calibri"/>
          <w:sz w:val="22"/>
          <w:szCs w:val="22"/>
        </w:rPr>
        <w:t>, en los casos aplicables,</w:t>
      </w:r>
      <w:r w:rsidRPr="00121949">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ofertados cumplen con los certificados de calidad extendidos por organismos r</w:t>
      </w:r>
      <w:r w:rsidR="00164D10" w:rsidRPr="00121949">
        <w:rPr>
          <w:rFonts w:ascii="Calibri" w:eastAsia="Calibri" w:hAnsi="Calibri" w:cs="Calibri"/>
          <w:sz w:val="22"/>
          <w:szCs w:val="22"/>
        </w:rPr>
        <w:t>econocidos en el País de Origen.</w:t>
      </w:r>
    </w:p>
    <w:p w14:paraId="4589E51A" w14:textId="77777777" w:rsidR="00164D10" w:rsidRPr="00121949" w:rsidRDefault="00164D10" w:rsidP="00164D10">
      <w:pPr>
        <w:pStyle w:val="Prrafodelista"/>
        <w:rPr>
          <w:rFonts w:ascii="Calibri" w:eastAsia="Calibri" w:hAnsi="Calibri" w:cs="Calibri"/>
          <w:sz w:val="22"/>
          <w:szCs w:val="22"/>
        </w:rPr>
      </w:pPr>
    </w:p>
    <w:p w14:paraId="2960C93B" w14:textId="75738CF4" w:rsidR="007538DA" w:rsidRPr="001219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w:t>
      </w:r>
      <w:r w:rsidR="004B110A" w:rsidRPr="00121949">
        <w:rPr>
          <w:rFonts w:ascii="Calibri" w:eastAsia="Calibri" w:hAnsi="Calibri" w:cs="Calibri"/>
          <w:sz w:val="22"/>
          <w:szCs w:val="22"/>
        </w:rPr>
        <w:t xml:space="preserve"> bajo protesta de decir verdad</w:t>
      </w:r>
      <w:r w:rsidRPr="00121949">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121949" w:rsidRDefault="007538DA" w:rsidP="00F74502">
      <w:pPr>
        <w:rPr>
          <w:rFonts w:ascii="Calibri" w:eastAsia="Calibri" w:hAnsi="Calibri" w:cs="Calibri"/>
          <w:sz w:val="22"/>
          <w:szCs w:val="22"/>
        </w:rPr>
      </w:pPr>
    </w:p>
    <w:p w14:paraId="6A9803C3" w14:textId="12EFC019" w:rsidR="005B07AD" w:rsidRPr="00121949"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85D37" w:rsidRPr="00121949">
            <w:rPr>
              <w:rFonts w:ascii="Calibri" w:eastAsia="Calibri" w:hAnsi="Calibri" w:cs="Calibri"/>
              <w:sz w:val="22"/>
              <w:szCs w:val="22"/>
            </w:rPr>
            <w:t>licitación</w:t>
          </w:r>
        </w:sdtContent>
      </w:sdt>
      <w:r w:rsidRPr="00121949">
        <w:rPr>
          <w:rFonts w:ascii="Calibri" w:eastAsia="Calibri" w:hAnsi="Calibri" w:cs="Calibri"/>
          <w:sz w:val="22"/>
          <w:szCs w:val="22"/>
        </w:rPr>
        <w:t>, su instalación y puesta en marcha</w:t>
      </w:r>
      <w:ins w:id="0" w:author="YAZMIN ITZE SANCEN CERDA" w:date="2023-05-12T11:08:00Z">
        <w:r w:rsidRPr="00121949">
          <w:rPr>
            <w:rFonts w:ascii="Calibri" w:eastAsia="Calibri" w:hAnsi="Calibri" w:cs="Calibri"/>
            <w:sz w:val="22"/>
            <w:szCs w:val="22"/>
          </w:rPr>
          <w:t>,</w:t>
        </w:r>
      </w:ins>
      <w:r w:rsidRPr="00121949">
        <w:rPr>
          <w:rFonts w:ascii="Calibri" w:eastAsia="Calibri" w:hAnsi="Calibri" w:cs="Calibri"/>
          <w:sz w:val="22"/>
          <w:szCs w:val="22"/>
        </w:rPr>
        <w:t xml:space="preserve"> en los casos en que se solicita, dentro de la República Mexicana y de acuerdo a lo establecido en las Bases y </w:t>
      </w:r>
      <w:r w:rsidR="004B110A" w:rsidRPr="00121949">
        <w:rPr>
          <w:rFonts w:ascii="Calibri" w:eastAsia="Calibri" w:hAnsi="Calibri" w:cs="Calibri"/>
          <w:sz w:val="22"/>
          <w:szCs w:val="22"/>
        </w:rPr>
        <w:t xml:space="preserve">sus </w:t>
      </w:r>
      <w:r w:rsidRPr="00121949">
        <w:rPr>
          <w:rFonts w:ascii="Calibri" w:eastAsia="Calibri" w:hAnsi="Calibri" w:cs="Calibri"/>
          <w:sz w:val="22"/>
          <w:szCs w:val="22"/>
        </w:rPr>
        <w:t>Anexos</w:t>
      </w:r>
      <w:r w:rsidR="004B110A" w:rsidRPr="00121949">
        <w:rPr>
          <w:rFonts w:ascii="Calibri" w:eastAsia="Calibri" w:hAnsi="Calibri" w:cs="Calibri"/>
          <w:sz w:val="22"/>
          <w:szCs w:val="22"/>
        </w:rPr>
        <w:t xml:space="preserve"> respectivos</w:t>
      </w:r>
      <w:r w:rsidRPr="00121949">
        <w:rPr>
          <w:rFonts w:ascii="Calibri" w:eastAsia="Calibri" w:hAnsi="Calibri" w:cs="Calibri"/>
          <w:sz w:val="22"/>
          <w:szCs w:val="22"/>
        </w:rPr>
        <w:t xml:space="preserve">. </w:t>
      </w:r>
    </w:p>
    <w:p w14:paraId="1081A5F2" w14:textId="77777777" w:rsidR="008149B5" w:rsidRPr="00121949" w:rsidRDefault="008149B5" w:rsidP="00F74502">
      <w:pPr>
        <w:rPr>
          <w:rFonts w:ascii="Calibri" w:eastAsia="Calibri" w:hAnsi="Calibri" w:cs="Calibri"/>
          <w:sz w:val="22"/>
          <w:szCs w:val="22"/>
        </w:rPr>
      </w:pPr>
    </w:p>
    <w:p w14:paraId="6EA464F0" w14:textId="5095CEE9" w:rsidR="00414151" w:rsidRPr="00121949"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w:t>
      </w:r>
      <w:r w:rsidR="005B07AD" w:rsidRPr="00121949">
        <w:rPr>
          <w:rFonts w:ascii="Calibri" w:eastAsia="Calibri" w:hAnsi="Calibri" w:cs="Calibri"/>
          <w:sz w:val="22"/>
          <w:szCs w:val="22"/>
        </w:rPr>
        <w:t>testa</w:t>
      </w:r>
      <w:r w:rsidRPr="00121949">
        <w:rPr>
          <w:rFonts w:ascii="Calibri" w:eastAsia="Calibri" w:hAnsi="Calibri" w:cs="Calibri"/>
          <w:sz w:val="22"/>
          <w:szCs w:val="22"/>
        </w:rPr>
        <w:t xml:space="preserve"> de decir verdad que, en caso de resultar adjudicado, me obligo </w:t>
      </w:r>
      <w:r w:rsidR="00E47268" w:rsidRPr="00121949">
        <w:rPr>
          <w:rFonts w:ascii="Calibri" w:eastAsia="Calibri" w:hAnsi="Calibri" w:cs="Calibri"/>
          <w:sz w:val="22"/>
          <w:szCs w:val="22"/>
        </w:rPr>
        <w:t xml:space="preserve">a sostener mi propuesta y por ende, </w:t>
      </w:r>
      <w:r w:rsidRPr="00121949">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w:t>
      </w:r>
      <w:r w:rsidR="00913B44" w:rsidRPr="00121949">
        <w:rPr>
          <w:rFonts w:ascii="Calibri" w:eastAsia="Calibri" w:hAnsi="Calibri" w:cs="Calibri"/>
          <w:sz w:val="22"/>
          <w:szCs w:val="22"/>
        </w:rPr>
        <w:t xml:space="preserve">ofertados </w:t>
      </w:r>
      <w:r w:rsidR="00E47268" w:rsidRPr="00121949">
        <w:rPr>
          <w:rFonts w:ascii="Calibri" w:eastAsia="Calibri" w:hAnsi="Calibri" w:cs="Calibri"/>
          <w:sz w:val="22"/>
          <w:szCs w:val="22"/>
        </w:rPr>
        <w:t>en</w:t>
      </w:r>
      <w:r w:rsidR="00B11EC5" w:rsidRPr="00121949">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85D37" w:rsidRPr="00121949">
            <w:rPr>
              <w:rFonts w:ascii="Calibri" w:eastAsia="Calibri" w:hAnsi="Calibri" w:cs="Calibri"/>
              <w:sz w:val="22"/>
              <w:szCs w:val="22"/>
            </w:rPr>
            <w:t>licitación</w:t>
          </w:r>
        </w:sdtContent>
      </w:sdt>
      <w:r w:rsidRPr="00121949">
        <w:rPr>
          <w:rFonts w:ascii="Calibri" w:eastAsia="Calibri" w:hAnsi="Calibri" w:cs="Calibri"/>
          <w:sz w:val="22"/>
          <w:szCs w:val="22"/>
        </w:rPr>
        <w:t xml:space="preserve">, con las características, especificaciones y condiciones </w:t>
      </w:r>
      <w:r w:rsidR="00E47268" w:rsidRPr="00121949">
        <w:rPr>
          <w:rFonts w:ascii="Calibri" w:eastAsia="Calibri" w:hAnsi="Calibri" w:cs="Calibri"/>
          <w:sz w:val="22"/>
          <w:szCs w:val="22"/>
        </w:rPr>
        <w:t>requeridas</w:t>
      </w:r>
      <w:r w:rsidR="004B110A" w:rsidRPr="00121949">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85D37" w:rsidRPr="00121949">
            <w:rPr>
              <w:rFonts w:ascii="Calibri" w:eastAsia="Calibri" w:hAnsi="Calibri" w:cs="Calibri"/>
              <w:sz w:val="22"/>
              <w:szCs w:val="22"/>
            </w:rPr>
            <w:t>Ley de Contrataciones Públicas para el Estado de Guanajuato.</w:t>
          </w:r>
        </w:sdtContent>
      </w:sdt>
      <w:r w:rsidRPr="00121949">
        <w:rPr>
          <w:rFonts w:ascii="Calibri" w:eastAsia="Calibri" w:hAnsi="Calibri" w:cs="Calibri"/>
          <w:sz w:val="22"/>
          <w:szCs w:val="22"/>
        </w:rPr>
        <w:t>.</w:t>
      </w:r>
    </w:p>
    <w:p w14:paraId="401E9432" w14:textId="77777777" w:rsidR="00685EAB" w:rsidRPr="00121949"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121949"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121949"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121949"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w:t>
      </w:r>
      <w:r w:rsidR="00875B0D" w:rsidRPr="00121949">
        <w:rPr>
          <w:rFonts w:ascii="Calibri" w:eastAsia="Calibri" w:hAnsi="Calibri" w:cs="Calibri"/>
          <w:sz w:val="22"/>
          <w:szCs w:val="22"/>
        </w:rPr>
        <w:t>,</w:t>
      </w:r>
      <w:r w:rsidRPr="00121949">
        <w:rPr>
          <w:rFonts w:ascii="Calibri" w:eastAsia="Calibri" w:hAnsi="Calibri" w:cs="Calibri"/>
          <w:sz w:val="22"/>
          <w:szCs w:val="22"/>
        </w:rPr>
        <w:t xml:space="preserve"> en caso de resultar adjudicado, al momento de la suscripción del contrato</w:t>
      </w:r>
      <w:r w:rsidR="00875B0D" w:rsidRPr="00121949">
        <w:rPr>
          <w:rFonts w:ascii="Calibri" w:eastAsia="Calibri" w:hAnsi="Calibri" w:cs="Calibri"/>
          <w:sz w:val="22"/>
          <w:szCs w:val="22"/>
        </w:rPr>
        <w:t>,</w:t>
      </w:r>
      <w:r w:rsidRPr="00121949">
        <w:rPr>
          <w:rFonts w:ascii="Calibri" w:eastAsia="Calibri" w:hAnsi="Calibri" w:cs="Calibri"/>
          <w:sz w:val="22"/>
          <w:szCs w:val="22"/>
        </w:rPr>
        <w:t xml:space="preserve"> presentaré la opinión positiva VIGENTE que emite el Servicio de Administración Tributaria</w:t>
      </w:r>
      <w:r w:rsidR="00E034F5" w:rsidRPr="00121949">
        <w:rPr>
          <w:rFonts w:ascii="Calibri" w:eastAsia="Calibri" w:hAnsi="Calibri" w:cs="Calibri"/>
          <w:sz w:val="22"/>
          <w:szCs w:val="22"/>
        </w:rPr>
        <w:t>,</w:t>
      </w:r>
      <w:r w:rsidR="00B27906" w:rsidRPr="00121949">
        <w:rPr>
          <w:rFonts w:ascii="Calibri" w:eastAsia="Calibri" w:hAnsi="Calibri" w:cs="Calibri"/>
          <w:sz w:val="22"/>
          <w:szCs w:val="22"/>
        </w:rPr>
        <w:t xml:space="preserve"> la opinión del Cumplimiento de Obligaciones en materia de Seguridad Social que no se encuentre en sentido negativo</w:t>
      </w:r>
      <w:r w:rsidR="004215C4" w:rsidRPr="00121949">
        <w:rPr>
          <w:rFonts w:ascii="Calibri" w:eastAsia="Calibri" w:hAnsi="Calibri" w:cs="Calibri"/>
          <w:sz w:val="22"/>
          <w:szCs w:val="22"/>
        </w:rPr>
        <w:t>,</w:t>
      </w:r>
      <w:r w:rsidR="00B27906" w:rsidRPr="00121949">
        <w:rPr>
          <w:rFonts w:ascii="Calibri" w:eastAsia="Calibri" w:hAnsi="Calibri" w:cs="Calibri"/>
          <w:sz w:val="22"/>
          <w:szCs w:val="22"/>
        </w:rPr>
        <w:t xml:space="preserve"> la Constancia vigente de la situación fiscal en materia de aportaciones patronales y entero de descuentos sin adeudos</w:t>
      </w:r>
      <w:r w:rsidR="004B34C7" w:rsidRPr="00121949">
        <w:rPr>
          <w:rFonts w:ascii="Calibri" w:eastAsia="Calibri" w:hAnsi="Calibri" w:cs="Calibri"/>
          <w:sz w:val="22"/>
          <w:szCs w:val="22"/>
        </w:rPr>
        <w:t xml:space="preserve">, </w:t>
      </w:r>
      <w:r w:rsidR="00FD0B6A" w:rsidRPr="00121949">
        <w:rPr>
          <w:rFonts w:ascii="Calibri" w:eastAsia="Calibri" w:hAnsi="Calibri" w:cs="Calibri"/>
          <w:sz w:val="22"/>
          <w:szCs w:val="22"/>
        </w:rPr>
        <w:t>así como la demás solicitada en las Bases y Anexos</w:t>
      </w:r>
      <w:r w:rsidR="00B27906" w:rsidRPr="00121949">
        <w:rPr>
          <w:rFonts w:ascii="Calibri" w:eastAsia="Calibri" w:hAnsi="Calibri" w:cs="Calibri"/>
          <w:sz w:val="22"/>
          <w:szCs w:val="22"/>
        </w:rPr>
        <w:t>.</w:t>
      </w:r>
      <w:r w:rsidR="00C07390" w:rsidRPr="00121949">
        <w:rPr>
          <w:rFonts w:ascii="Calibri" w:eastAsia="Calibri" w:hAnsi="Calibri" w:cs="Calibri"/>
          <w:sz w:val="22"/>
          <w:szCs w:val="22"/>
        </w:rPr>
        <w:t xml:space="preserve"> E</w:t>
      </w:r>
      <w:r w:rsidRPr="00121949">
        <w:rPr>
          <w:rFonts w:ascii="Calibri" w:eastAsia="Calibri" w:hAnsi="Calibri" w:cs="Calibri"/>
          <w:sz w:val="22"/>
          <w:szCs w:val="22"/>
        </w:rPr>
        <w:t>n caso de no presentarla</w:t>
      </w:r>
      <w:r w:rsidR="00C07390" w:rsidRPr="00121949">
        <w:rPr>
          <w:rFonts w:ascii="Calibri" w:eastAsia="Calibri" w:hAnsi="Calibri" w:cs="Calibri"/>
          <w:sz w:val="22"/>
          <w:szCs w:val="22"/>
        </w:rPr>
        <w:t>s</w:t>
      </w:r>
      <w:r w:rsidRPr="00121949">
        <w:rPr>
          <w:rFonts w:ascii="Calibri" w:eastAsia="Calibri" w:hAnsi="Calibri" w:cs="Calibri"/>
          <w:sz w:val="22"/>
          <w:szCs w:val="22"/>
        </w:rPr>
        <w:t xml:space="preserve">, </w:t>
      </w:r>
      <w:r w:rsidR="00413B55" w:rsidRPr="00121949">
        <w:rPr>
          <w:rFonts w:ascii="Calibri" w:eastAsia="Calibri" w:hAnsi="Calibri" w:cs="Calibri"/>
          <w:sz w:val="22"/>
          <w:szCs w:val="22"/>
        </w:rPr>
        <w:t xml:space="preserve">en los términos solicitados en las Base, </w:t>
      </w:r>
      <w:r w:rsidRPr="00121949">
        <w:rPr>
          <w:rFonts w:ascii="Calibri" w:eastAsia="Calibri" w:hAnsi="Calibri" w:cs="Calibri"/>
          <w:sz w:val="22"/>
          <w:szCs w:val="22"/>
        </w:rPr>
        <w:t>será impedimento para suscribir el o los contratos correspondientes.</w:t>
      </w:r>
    </w:p>
    <w:p w14:paraId="0000000A" w14:textId="77777777" w:rsidR="00085EE3" w:rsidRPr="00121949" w:rsidRDefault="00085EE3">
      <w:pPr>
        <w:pBdr>
          <w:top w:val="nil"/>
          <w:left w:val="nil"/>
          <w:bottom w:val="nil"/>
          <w:right w:val="nil"/>
          <w:between w:val="nil"/>
        </w:pBdr>
        <w:ind w:right="-375"/>
        <w:jc w:val="both"/>
        <w:rPr>
          <w:rFonts w:ascii="Calibri" w:eastAsia="Calibri" w:hAnsi="Calibri" w:cs="Calibri"/>
          <w:sz w:val="22"/>
          <w:szCs w:val="22"/>
        </w:rPr>
      </w:pPr>
    </w:p>
    <w:p w14:paraId="462F424F" w14:textId="7566E404" w:rsidR="00BD75FE" w:rsidRPr="00121949"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85D37" w:rsidRPr="00121949">
            <w:rPr>
              <w:rFonts w:ascii="Calibri" w:eastAsia="Calibri" w:hAnsi="Calibri" w:cs="Calibri"/>
              <w:sz w:val="22"/>
              <w:szCs w:val="22"/>
            </w:rPr>
            <w:t xml:space="preserve"> </w:t>
          </w:r>
        </w:sdtContent>
      </w:sdt>
      <w:r w:rsidRPr="00121949">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85D37" w:rsidRPr="00121949">
            <w:rPr>
              <w:rFonts w:ascii="Calibri" w:eastAsia="Calibri" w:hAnsi="Calibri" w:cs="Calibri"/>
              <w:sz w:val="22"/>
              <w:szCs w:val="22"/>
            </w:rPr>
            <w:t xml:space="preserve"> </w:t>
          </w:r>
        </w:sdtContent>
      </w:sdt>
      <w:r w:rsidRPr="00121949">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85D37" w:rsidRPr="00121949">
            <w:rPr>
              <w:rFonts w:ascii="Calibri" w:eastAsia="Calibri" w:hAnsi="Calibri" w:cs="Calibri"/>
              <w:sz w:val="22"/>
              <w:szCs w:val="22"/>
            </w:rPr>
            <w:t>bienes</w:t>
          </w:r>
        </w:sdtContent>
      </w:sdt>
      <w:r w:rsidR="00B01311" w:rsidRPr="00121949">
        <w:rPr>
          <w:rFonts w:ascii="Calibri" w:eastAsia="Calibri" w:hAnsi="Calibri" w:cs="Calibri"/>
          <w:sz w:val="22"/>
          <w:szCs w:val="22"/>
        </w:rPr>
        <w:t xml:space="preserve"> </w:t>
      </w:r>
      <w:r w:rsidRPr="00121949">
        <w:rPr>
          <w:rFonts w:ascii="Calibri" w:eastAsia="Calibri" w:hAnsi="Calibri" w:cs="Calibri"/>
          <w:sz w:val="22"/>
          <w:szCs w:val="22"/>
        </w:rPr>
        <w:t>en que participo</w:t>
      </w:r>
      <w:r w:rsidR="009C0923" w:rsidRPr="00121949">
        <w:rPr>
          <w:rFonts w:ascii="Calibri" w:eastAsia="Calibri" w:hAnsi="Calibri" w:cs="Calibri"/>
          <w:sz w:val="22"/>
          <w:szCs w:val="22"/>
        </w:rPr>
        <w:t>,</w:t>
      </w:r>
      <w:r w:rsidRPr="00121949">
        <w:rPr>
          <w:rFonts w:ascii="Calibri" w:eastAsia="Calibri" w:hAnsi="Calibri" w:cs="Calibri"/>
          <w:sz w:val="22"/>
          <w:szCs w:val="22"/>
        </w:rPr>
        <w:t xml:space="preserve"> por un periodo mínimo de </w:t>
      </w:r>
      <w:r w:rsidRPr="00121949">
        <w:rPr>
          <w:rFonts w:ascii="Calibri" w:eastAsia="Calibri" w:hAnsi="Calibri" w:cs="Calibri"/>
          <w:b/>
          <w:sz w:val="22"/>
          <w:szCs w:val="22"/>
        </w:rPr>
        <w:t>1 (un) año</w:t>
      </w:r>
      <w:r w:rsidRPr="00121949">
        <w:rPr>
          <w:rFonts w:ascii="Calibri" w:eastAsia="Calibri" w:hAnsi="Calibri" w:cs="Calibri"/>
          <w:sz w:val="22"/>
          <w:szCs w:val="22"/>
        </w:rPr>
        <w:t xml:space="preserve"> en aquellas partidas donde no se haga mención</w:t>
      </w:r>
      <w:r w:rsidR="002B6AC2" w:rsidRPr="00121949">
        <w:rPr>
          <w:rFonts w:ascii="Calibri" w:eastAsia="Calibri" w:hAnsi="Calibri" w:cs="Calibri"/>
          <w:sz w:val="22"/>
          <w:szCs w:val="22"/>
        </w:rPr>
        <w:t xml:space="preserve"> específica de la misma,</w:t>
      </w:r>
      <w:r w:rsidRPr="00121949">
        <w:rPr>
          <w:rFonts w:ascii="Calibri" w:eastAsia="Calibri" w:hAnsi="Calibri" w:cs="Calibri"/>
          <w:sz w:val="22"/>
          <w:szCs w:val="22"/>
        </w:rPr>
        <w:t xml:space="preserve"> o por los períodos mínimos solicitados</w:t>
      </w:r>
      <w:r w:rsidR="00FA1142" w:rsidRPr="00121949">
        <w:rPr>
          <w:rFonts w:ascii="Calibri" w:eastAsia="Calibri" w:hAnsi="Calibri" w:cs="Calibri"/>
          <w:sz w:val="22"/>
          <w:szCs w:val="22"/>
        </w:rPr>
        <w:t xml:space="preserve"> en las Bases y sus Anexos</w:t>
      </w:r>
      <w:r w:rsidRPr="00121949">
        <w:rPr>
          <w:rFonts w:ascii="Calibri" w:eastAsia="Calibri" w:hAnsi="Calibri" w:cs="Calibri"/>
          <w:sz w:val="22"/>
          <w:szCs w:val="22"/>
        </w:rPr>
        <w:t>, según aplique, incluyendo cualquier gasto necesario para su traslado al fabricante y devolución al área usuaria de Gobierno del Estado.</w:t>
      </w:r>
      <w:r w:rsidR="00C85D37" w:rsidRPr="00121949">
        <w:rPr>
          <w:rFonts w:ascii="Calibri" w:eastAsia="Calibri" w:hAnsi="Calibri" w:cs="Calibri"/>
          <w:sz w:val="22"/>
          <w:szCs w:val="22"/>
        </w:rPr>
        <w:t xml:space="preserve"> </w:t>
      </w:r>
      <w:r w:rsidR="00C85D37" w:rsidRPr="00121949">
        <w:rPr>
          <w:rFonts w:ascii="Calibri" w:eastAsia="Calibri" w:hAnsi="Calibri" w:cs="Calibri"/>
          <w:b/>
          <w:sz w:val="22"/>
          <w:szCs w:val="22"/>
        </w:rPr>
        <w:t>Aplica para las partidas 1, 2, 3 y 4.</w:t>
      </w:r>
    </w:p>
    <w:p w14:paraId="3CABFEDF" w14:textId="77777777" w:rsidR="00C85D37" w:rsidRPr="00121949" w:rsidRDefault="00C85D37" w:rsidP="00C85D37">
      <w:pPr>
        <w:pStyle w:val="Prrafodelista"/>
        <w:rPr>
          <w:rFonts w:ascii="Calibri" w:eastAsia="Calibri" w:hAnsi="Calibri" w:cs="Calibri"/>
          <w:sz w:val="22"/>
          <w:szCs w:val="22"/>
        </w:rPr>
      </w:pPr>
    </w:p>
    <w:p w14:paraId="03B74EEB" w14:textId="7731ABA8" w:rsidR="00C85D37" w:rsidRPr="00121949" w:rsidRDefault="00C85D37" w:rsidP="00C85D37">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responderé por defectos de fabricación, impresión, mano de obra</w:t>
      </w:r>
      <w:sdt>
        <w:sdtPr>
          <w:rPr>
            <w:rFonts w:ascii="Calibri" w:eastAsia="Calibri" w:hAnsi="Calibri" w:cs="Calibri"/>
            <w:sz w:val="22"/>
            <w:szCs w:val="22"/>
          </w:rPr>
          <w:alias w:val="AGREGAR SI APLICA"/>
          <w:tag w:val="AGREGAR SI APLICA"/>
          <w:id w:val="1522199392"/>
          <w:placeholder>
            <w:docPart w:val="81EAEE4AA50C45D1B469321175366BB7"/>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Pr="00121949">
            <w:rPr>
              <w:rFonts w:ascii="Calibri" w:eastAsia="Calibri" w:hAnsi="Calibri" w:cs="Calibri"/>
              <w:sz w:val="22"/>
              <w:szCs w:val="22"/>
            </w:rPr>
            <w:t xml:space="preserve"> </w:t>
          </w:r>
        </w:sdtContent>
      </w:sdt>
      <w:r w:rsidRPr="00121949">
        <w:rPr>
          <w:rFonts w:ascii="Calibri" w:eastAsia="Calibri" w:hAnsi="Calibri" w:cs="Calibri"/>
          <w:sz w:val="22"/>
          <w:szCs w:val="22"/>
        </w:rPr>
        <w:t>y/o vicios ocultos</w:t>
      </w:r>
      <w:sdt>
        <w:sdtPr>
          <w:rPr>
            <w:rFonts w:ascii="Calibri" w:eastAsia="Calibri" w:hAnsi="Calibri" w:cs="Calibri"/>
            <w:sz w:val="22"/>
            <w:szCs w:val="22"/>
          </w:rPr>
          <w:id w:val="674310021"/>
          <w:placeholder>
            <w:docPart w:val="02D8F01772034673B67ED92B3F245986"/>
          </w:placeholder>
          <w:comboBox>
            <w:listItem w:value="Elija un elemento."/>
            <w:listItem w:displayText=", calidad balística y arnés " w:value=", calidad balística y arnés "/>
            <w:listItem w:displayText=" " w:value=" "/>
          </w:comboBox>
        </w:sdtPr>
        <w:sdtEndPr/>
        <w:sdtContent>
          <w:r w:rsidRPr="00121949">
            <w:rPr>
              <w:rFonts w:ascii="Calibri" w:eastAsia="Calibri" w:hAnsi="Calibri" w:cs="Calibri"/>
              <w:sz w:val="22"/>
              <w:szCs w:val="22"/>
            </w:rPr>
            <w:t xml:space="preserve"> </w:t>
          </w:r>
        </w:sdtContent>
      </w:sdt>
      <w:r w:rsidRPr="00121949">
        <w:rPr>
          <w:rFonts w:ascii="Calibri" w:eastAsia="Calibri" w:hAnsi="Calibri" w:cs="Calibri"/>
          <w:sz w:val="22"/>
          <w:szCs w:val="22"/>
        </w:rPr>
        <w:t xml:space="preserve">de los </w:t>
      </w:r>
      <w:sdt>
        <w:sdtPr>
          <w:rPr>
            <w:rFonts w:ascii="Calibri" w:eastAsia="Calibri" w:hAnsi="Calibri" w:cs="Calibri"/>
            <w:sz w:val="22"/>
            <w:szCs w:val="22"/>
          </w:rPr>
          <w:id w:val="1797640212"/>
          <w:placeholder>
            <w:docPart w:val="66C9028380D24AAE962AE8092E138BE9"/>
          </w:placeholder>
          <w:comboBox>
            <w:listItem w:value="Elija un elemento."/>
            <w:listItem w:displayText="bienes" w:value="bienes"/>
            <w:listItem w:displayText="servicios" w:value="servicios"/>
          </w:comboBox>
        </w:sdtPr>
        <w:sdtEndPr/>
        <w:sdtContent>
          <w:r w:rsidRPr="00121949">
            <w:rPr>
              <w:rFonts w:ascii="Calibri" w:eastAsia="Calibri" w:hAnsi="Calibri" w:cs="Calibri"/>
              <w:sz w:val="22"/>
              <w:szCs w:val="22"/>
            </w:rPr>
            <w:t>bienes</w:t>
          </w:r>
        </w:sdtContent>
      </w:sdt>
      <w:r w:rsidRPr="00121949">
        <w:rPr>
          <w:rFonts w:ascii="Calibri" w:eastAsia="Calibri" w:hAnsi="Calibri" w:cs="Calibri"/>
          <w:sz w:val="22"/>
          <w:szCs w:val="22"/>
        </w:rPr>
        <w:t xml:space="preserve"> en que participo, por un periodo mínimo de </w:t>
      </w:r>
      <w:r w:rsidRPr="00121949">
        <w:rPr>
          <w:rFonts w:ascii="Calibri" w:eastAsia="Calibri" w:hAnsi="Calibri" w:cs="Calibri"/>
          <w:b/>
          <w:sz w:val="22"/>
          <w:szCs w:val="22"/>
        </w:rPr>
        <w:t>6 (seis) meses</w:t>
      </w:r>
      <w:r w:rsidRPr="00121949">
        <w:rPr>
          <w:rFonts w:ascii="Calibri" w:eastAsia="Calibri" w:hAnsi="Calibri" w:cs="Calibri"/>
          <w:sz w:val="22"/>
          <w:szCs w:val="22"/>
        </w:rPr>
        <w:t xml:space="preserve"> en aquellas partidas donde no se haga mención específica de la misma, o por los períodos mínimos solicitados en las Bases y sus Anexos, según aplique, incluyendo cualquier gasto necesario para su traslado al fabricante y devolución al área usuaria de Gobierno del Estado. </w:t>
      </w:r>
      <w:r w:rsidRPr="00121949">
        <w:rPr>
          <w:rFonts w:ascii="Calibri" w:eastAsia="Calibri" w:hAnsi="Calibri" w:cs="Calibri"/>
          <w:b/>
          <w:sz w:val="22"/>
          <w:szCs w:val="22"/>
        </w:rPr>
        <w:t>Aplica para la partida 5.</w:t>
      </w:r>
    </w:p>
    <w:p w14:paraId="0D1368E6" w14:textId="77777777" w:rsidR="00C85D37" w:rsidRPr="00121949" w:rsidRDefault="00C85D37" w:rsidP="00C85D37">
      <w:pPr>
        <w:pBdr>
          <w:top w:val="nil"/>
          <w:left w:val="nil"/>
          <w:bottom w:val="nil"/>
          <w:right w:val="nil"/>
          <w:between w:val="nil"/>
        </w:pBdr>
        <w:ind w:right="-375"/>
        <w:jc w:val="both"/>
        <w:rPr>
          <w:rFonts w:ascii="Calibri" w:eastAsia="Calibri" w:hAnsi="Calibri" w:cs="Calibri"/>
          <w:sz w:val="22"/>
          <w:szCs w:val="22"/>
        </w:rPr>
      </w:pPr>
    </w:p>
    <w:p w14:paraId="24B04222" w14:textId="77777777" w:rsidR="00F74502" w:rsidRPr="00121949" w:rsidRDefault="00F74502" w:rsidP="00F74502">
      <w:pPr>
        <w:rPr>
          <w:rFonts w:ascii="Calibri" w:eastAsia="Calibri" w:hAnsi="Calibri" w:cs="Calibri"/>
          <w:sz w:val="22"/>
          <w:szCs w:val="22"/>
        </w:rPr>
      </w:pPr>
    </w:p>
    <w:p w14:paraId="0D048C9C" w14:textId="7F2CFCBF" w:rsidR="00267F24" w:rsidRPr="0012194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85D37" w:rsidRPr="00121949">
            <w:rPr>
              <w:rFonts w:ascii="Calibri" w:eastAsia="Calibri" w:hAnsi="Calibri" w:cs="Calibri"/>
              <w:sz w:val="22"/>
              <w:szCs w:val="22"/>
            </w:rPr>
            <w:t>licitación</w:t>
          </w:r>
        </w:sdtContent>
      </w:sdt>
      <w:r w:rsidR="007F4D97">
        <w:rPr>
          <w:rFonts w:ascii="Calibri" w:eastAsia="Calibri" w:hAnsi="Calibri" w:cs="Calibri"/>
          <w:sz w:val="22"/>
          <w:szCs w:val="22"/>
        </w:rPr>
        <w:t xml:space="preserve"> o </w:t>
      </w:r>
      <w:r w:rsidR="00121949" w:rsidRPr="00121949">
        <w:rPr>
          <w:rFonts w:ascii="Calibri" w:eastAsia="Calibri" w:hAnsi="Calibri" w:cs="Calibri"/>
          <w:sz w:val="22"/>
          <w:szCs w:val="22"/>
        </w:rPr>
        <w:t>en su caso a lo acordado en la junta de aclaraciones.</w:t>
      </w:r>
    </w:p>
    <w:p w14:paraId="05636302" w14:textId="77777777" w:rsidR="009F4100" w:rsidRPr="00121949"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67D1C0FA" w14:textId="77777777" w:rsidR="0015397B" w:rsidRPr="00121949"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21949">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21949" w:rsidRDefault="0015397B" w:rsidP="0015397B">
      <w:pPr>
        <w:pStyle w:val="Prrafodelista"/>
        <w:rPr>
          <w:rFonts w:ascii="Calibri" w:eastAsia="Calibri" w:hAnsi="Calibri" w:cs="Calibri"/>
          <w:sz w:val="22"/>
          <w:szCs w:val="22"/>
        </w:rPr>
      </w:pPr>
    </w:p>
    <w:p w14:paraId="46404F4C" w14:textId="00821607" w:rsidR="00F74502" w:rsidRPr="00121949"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21949">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4A23ED" w:rsidRPr="00121949">
            <w:rPr>
              <w:rFonts w:ascii="Calibri" w:eastAsia="Calibri" w:hAnsi="Calibri" w:cs="Calibri"/>
              <w:sz w:val="22"/>
              <w:szCs w:val="22"/>
            </w:rPr>
            <w:t>Anexo N</w:t>
          </w:r>
        </w:sdtContent>
      </w:sdt>
      <w:r w:rsidRPr="00121949">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21949">
          <w:rPr>
            <w:rFonts w:ascii="Calibri" w:eastAsia="Calibri" w:hAnsi="Calibri" w:cs="Calibri"/>
            <w:sz w:val="22"/>
            <w:szCs w:val="22"/>
          </w:rPr>
          <w:t>https://finanzas.guanajuato.gob.mx/c_aviso/index.php</w:t>
        </w:r>
      </w:hyperlink>
      <w:r w:rsidR="0015397B" w:rsidRPr="00121949">
        <w:rPr>
          <w:rFonts w:ascii="Calibri" w:eastAsia="Calibri" w:hAnsi="Calibri" w:cs="Calibri"/>
          <w:sz w:val="22"/>
          <w:szCs w:val="22"/>
        </w:rPr>
        <w:t>, en términos de los artículos 19, 20, 21, 22, 23, 24 y 27 de la Ley de Protección de Datos Personales en Posesión de Sujetos Obligados para el Estado de Guanajuato.</w:t>
      </w:r>
    </w:p>
    <w:p w14:paraId="73C3F473" w14:textId="77777777" w:rsidR="008149B5" w:rsidRPr="00121949" w:rsidRDefault="008149B5">
      <w:pPr>
        <w:pBdr>
          <w:top w:val="nil"/>
          <w:left w:val="nil"/>
          <w:bottom w:val="nil"/>
          <w:right w:val="nil"/>
          <w:between w:val="nil"/>
        </w:pBdr>
        <w:ind w:right="-375"/>
        <w:jc w:val="both"/>
        <w:rPr>
          <w:rFonts w:ascii="Calibri" w:eastAsia="Calibri" w:hAnsi="Calibri" w:cs="Calibri"/>
          <w:sz w:val="22"/>
          <w:szCs w:val="22"/>
        </w:rPr>
      </w:pPr>
    </w:p>
    <w:p w14:paraId="00000012" w14:textId="74916C12" w:rsidR="00085EE3" w:rsidRPr="0012194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 xml:space="preserve">Manifiesto bajo protesta de decir verdad que los bienes ofertados son nuevos y en ningún </w:t>
      </w:r>
      <w:r w:rsidR="004A23ED" w:rsidRPr="00121949">
        <w:rPr>
          <w:rFonts w:ascii="Calibri" w:eastAsia="Calibri" w:hAnsi="Calibri" w:cs="Calibri"/>
          <w:sz w:val="22"/>
          <w:szCs w:val="22"/>
        </w:rPr>
        <w:t xml:space="preserve">caso </w:t>
      </w:r>
      <w:proofErr w:type="gramStart"/>
      <w:r w:rsidR="006D75FD" w:rsidRPr="00121949">
        <w:rPr>
          <w:rFonts w:ascii="Calibri" w:eastAsia="Calibri" w:hAnsi="Calibri" w:cs="Calibri"/>
          <w:sz w:val="22"/>
          <w:szCs w:val="22"/>
        </w:rPr>
        <w:t>reciclados</w:t>
      </w:r>
      <w:proofErr w:type="gramEnd"/>
      <w:r w:rsidR="006D75FD" w:rsidRPr="00121949">
        <w:rPr>
          <w:rFonts w:ascii="Calibri" w:eastAsia="Calibri" w:hAnsi="Calibri" w:cs="Calibri"/>
          <w:sz w:val="22"/>
          <w:szCs w:val="22"/>
        </w:rPr>
        <w:t>.</w:t>
      </w:r>
    </w:p>
    <w:p w14:paraId="00000019" w14:textId="77777777" w:rsidR="00085EE3" w:rsidRPr="00121949" w:rsidRDefault="00085EE3">
      <w:pPr>
        <w:pBdr>
          <w:top w:val="nil"/>
          <w:left w:val="nil"/>
          <w:bottom w:val="nil"/>
          <w:right w:val="nil"/>
          <w:between w:val="nil"/>
        </w:pBdr>
        <w:ind w:right="-375"/>
        <w:jc w:val="both"/>
        <w:rPr>
          <w:rFonts w:ascii="Calibri" w:eastAsia="Calibri" w:hAnsi="Calibri" w:cs="Calibri"/>
          <w:sz w:val="22"/>
          <w:szCs w:val="22"/>
        </w:rPr>
      </w:pPr>
    </w:p>
    <w:p w14:paraId="0000001A" w14:textId="77777777" w:rsidR="00085EE3" w:rsidRPr="00121949"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21949">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6A73854" w14:textId="77777777" w:rsidR="00121949" w:rsidRPr="00121949" w:rsidRDefault="00121949" w:rsidP="00121949">
      <w:pPr>
        <w:pStyle w:val="Prrafodelista"/>
        <w:rPr>
          <w:rFonts w:ascii="Calibri" w:eastAsia="Calibri" w:hAnsi="Calibri" w:cs="Calibri"/>
          <w:sz w:val="22"/>
          <w:szCs w:val="22"/>
        </w:rPr>
      </w:pPr>
    </w:p>
    <w:p w14:paraId="5828A18A" w14:textId="77777777" w:rsidR="00121949" w:rsidRPr="00121949" w:rsidRDefault="00121949" w:rsidP="00121949">
      <w:pPr>
        <w:numPr>
          <w:ilvl w:val="0"/>
          <w:numId w:val="7"/>
        </w:numPr>
        <w:pBdr>
          <w:top w:val="nil"/>
          <w:left w:val="nil"/>
          <w:bottom w:val="nil"/>
          <w:right w:val="nil"/>
          <w:between w:val="nil"/>
        </w:pBdr>
        <w:ind w:left="0" w:right="-375" w:hanging="426"/>
        <w:jc w:val="both"/>
        <w:rPr>
          <w:rFonts w:ascii="Calibri" w:hAnsi="Calibri"/>
          <w:sz w:val="22"/>
          <w:szCs w:val="22"/>
        </w:rPr>
      </w:pPr>
      <w:r w:rsidRPr="00121949">
        <w:rPr>
          <w:rFonts w:ascii="Calibri" w:hAnsi="Calibri"/>
          <w:sz w:val="22"/>
          <w:szCs w:val="22"/>
        </w:rPr>
        <w:t>Manifiesto bajo protesta de decir verdad, que en caso resultar adjudicado, entregaré los bienes ofertados  etiquetados, tanto en características, tipografía, ubicación de identificación y demás requisitos solicitados en Bases y Anexos.</w:t>
      </w:r>
    </w:p>
    <w:p w14:paraId="5090C051" w14:textId="77777777" w:rsidR="00121949" w:rsidRPr="00121949" w:rsidRDefault="00121949" w:rsidP="00121949">
      <w:pPr>
        <w:pStyle w:val="Prrafodelista"/>
        <w:rPr>
          <w:rFonts w:ascii="Calibri" w:hAnsi="Calibri"/>
          <w:sz w:val="22"/>
          <w:szCs w:val="22"/>
        </w:rPr>
      </w:pPr>
    </w:p>
    <w:p w14:paraId="79E2B91F" w14:textId="77777777" w:rsidR="00121949" w:rsidRPr="00121949" w:rsidRDefault="00121949" w:rsidP="00121949">
      <w:pPr>
        <w:numPr>
          <w:ilvl w:val="0"/>
          <w:numId w:val="7"/>
        </w:numPr>
        <w:pBdr>
          <w:top w:val="nil"/>
          <w:left w:val="nil"/>
          <w:bottom w:val="nil"/>
          <w:right w:val="nil"/>
          <w:between w:val="nil"/>
        </w:pBdr>
        <w:ind w:left="0" w:right="-375" w:hanging="426"/>
        <w:jc w:val="both"/>
        <w:rPr>
          <w:rFonts w:ascii="Calibri" w:hAnsi="Calibri"/>
          <w:sz w:val="22"/>
          <w:szCs w:val="22"/>
        </w:rPr>
      </w:pPr>
      <w:r w:rsidRPr="00121949">
        <w:rPr>
          <w:rFonts w:ascii="Calibri" w:hAnsi="Calibri"/>
          <w:sz w:val="22"/>
          <w:szCs w:val="22"/>
        </w:rPr>
        <w:t>Manifiesto bajo protesta de decir verdad, que en caso de resultar adjudicado entregaré los DUMMIES solicitados en el tiempo y con las características solicitadas.</w:t>
      </w:r>
    </w:p>
    <w:p w14:paraId="09E4CBB5" w14:textId="77777777" w:rsidR="00121949" w:rsidRPr="00121949" w:rsidRDefault="00121949" w:rsidP="00121949">
      <w:pPr>
        <w:pStyle w:val="Textoindependiente3"/>
        <w:ind w:right="-375" w:hanging="2"/>
        <w:rPr>
          <w:rFonts w:ascii="Calibri" w:hAnsi="Calibri"/>
          <w:sz w:val="22"/>
          <w:szCs w:val="22"/>
        </w:rPr>
      </w:pPr>
    </w:p>
    <w:p w14:paraId="29679262" w14:textId="77777777" w:rsidR="00121949" w:rsidRPr="00C7579D" w:rsidRDefault="00121949" w:rsidP="00121949">
      <w:pPr>
        <w:numPr>
          <w:ilvl w:val="0"/>
          <w:numId w:val="7"/>
        </w:numPr>
        <w:pBdr>
          <w:top w:val="nil"/>
          <w:left w:val="nil"/>
          <w:bottom w:val="nil"/>
          <w:right w:val="nil"/>
          <w:between w:val="nil"/>
        </w:pBdr>
        <w:ind w:left="0" w:right="-375" w:hanging="426"/>
        <w:jc w:val="both"/>
        <w:rPr>
          <w:rFonts w:ascii="Calibri" w:hAnsi="Calibri"/>
          <w:sz w:val="22"/>
          <w:szCs w:val="22"/>
        </w:rPr>
      </w:pPr>
      <w:r w:rsidRPr="00121949">
        <w:rPr>
          <w:rFonts w:ascii="Calibri" w:hAnsi="Calibri"/>
          <w:sz w:val="22"/>
          <w:szCs w:val="22"/>
        </w:rPr>
        <w:t>Manifiesto bajo protesta de decir verdad que en caso de no recoger las muestras entregadas</w:t>
      </w:r>
      <w:r w:rsidRPr="00C7579D">
        <w:rPr>
          <w:rFonts w:ascii="Calibri" w:hAnsi="Calibri"/>
          <w:sz w:val="22"/>
          <w:szCs w:val="22"/>
        </w:rPr>
        <w:t xml:space="preserve"> para evaluación así como los instrumentos o accesorios de medición en los plazos establecidos en las bases, doy mi consentimiento de que el Estado asigne dichos bienes a entidades en Materia de Asistencia Social.</w:t>
      </w:r>
    </w:p>
    <w:p w14:paraId="7FFF77E3" w14:textId="77777777" w:rsidR="00121949" w:rsidRPr="004A23ED" w:rsidRDefault="00121949" w:rsidP="00121949">
      <w:pPr>
        <w:pBdr>
          <w:top w:val="nil"/>
          <w:left w:val="nil"/>
          <w:bottom w:val="nil"/>
          <w:right w:val="nil"/>
          <w:between w:val="nil"/>
        </w:pBdr>
        <w:ind w:right="-375"/>
        <w:jc w:val="both"/>
        <w:rPr>
          <w:rFonts w:ascii="Calibri" w:eastAsia="Calibri" w:hAnsi="Calibri" w:cs="Calibri"/>
          <w:color w:val="FF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EDCDD" w14:textId="77777777" w:rsidR="00C13781" w:rsidRDefault="00C13781">
      <w:r>
        <w:separator/>
      </w:r>
    </w:p>
  </w:endnote>
  <w:endnote w:type="continuationSeparator" w:id="0">
    <w:p w14:paraId="68F53F94" w14:textId="77777777" w:rsidR="00C13781" w:rsidRDefault="00C1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B54F4">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B54F4">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93344" w14:textId="77777777" w:rsidR="00C13781" w:rsidRDefault="00C13781">
      <w:r>
        <w:separator/>
      </w:r>
    </w:p>
  </w:footnote>
  <w:footnote w:type="continuationSeparator" w:id="0">
    <w:p w14:paraId="47B76CFA" w14:textId="77777777" w:rsidR="00C13781" w:rsidRDefault="00C1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B2A0BD0" w14:textId="2413B3B4" w:rsidR="00C85D37" w:rsidRDefault="00C85D37" w:rsidP="00C85D37">
    <w:pPr>
      <w:tabs>
        <w:tab w:val="center" w:pos="4252"/>
        <w:tab w:val="right" w:pos="8504"/>
      </w:tabs>
      <w:ind w:leftChars="-119" w:left="-284"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Pública Nacional Mixta No. 40051001-00</w:t>
    </w:r>
    <w:r w:rsidR="008C1B48">
      <w:rPr>
        <w:rFonts w:ascii="Arial Black" w:eastAsia="Arial Black" w:hAnsi="Arial Black" w:cs="Arial Black"/>
        <w:b/>
        <w:color w:val="000000"/>
        <w:sz w:val="22"/>
        <w:szCs w:val="22"/>
      </w:rPr>
      <w:t>8</w:t>
    </w:r>
    <w:r>
      <w:rPr>
        <w:rFonts w:ascii="Arial Black" w:eastAsia="Arial Black" w:hAnsi="Arial Black" w:cs="Arial Black"/>
        <w:b/>
        <w:color w:val="000000"/>
        <w:sz w:val="22"/>
        <w:szCs w:val="22"/>
      </w:rPr>
      <w:t>-24 (CAGEG-00</w:t>
    </w:r>
    <w:r w:rsidR="008C1B48">
      <w:rPr>
        <w:rFonts w:ascii="Arial Black" w:eastAsia="Arial Black" w:hAnsi="Arial Black" w:cs="Arial Black"/>
        <w:b/>
        <w:color w:val="000000"/>
        <w:sz w:val="22"/>
        <w:szCs w:val="22"/>
      </w:rPr>
      <w:t>8</w:t>
    </w:r>
    <w:r>
      <w:rPr>
        <w:rFonts w:ascii="Arial Black" w:eastAsia="Arial Black" w:hAnsi="Arial Black" w:cs="Arial Black"/>
        <w:b/>
        <w:color w:val="000000"/>
        <w:sz w:val="22"/>
        <w:szCs w:val="22"/>
      </w:rPr>
      <w:t>/2024), para la Adquisición de Servicios de Apoyo Administrativos, Traducción, Fotocopiado e Impresión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0AF4227"/>
    <w:multiLevelType w:val="multilevel"/>
    <w:tmpl w:val="36BE98E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4"/>
  </w:num>
  <w:num w:numId="3">
    <w:abstractNumId w:val="8"/>
  </w:num>
  <w:num w:numId="4">
    <w:abstractNumId w:val="9"/>
  </w:num>
  <w:num w:numId="5">
    <w:abstractNumId w:val="6"/>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3"/>
  </w:num>
  <w:num w:numId="15">
    <w:abstractNumId w:val="16"/>
  </w:num>
  <w:num w:numId="16">
    <w:abstractNumId w:val="5"/>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21949"/>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7644E"/>
    <w:rsid w:val="00486AEC"/>
    <w:rsid w:val="004A16CD"/>
    <w:rsid w:val="004A23ED"/>
    <w:rsid w:val="004A777D"/>
    <w:rsid w:val="004B110A"/>
    <w:rsid w:val="004B34C7"/>
    <w:rsid w:val="004B37FF"/>
    <w:rsid w:val="004E3676"/>
    <w:rsid w:val="004F011E"/>
    <w:rsid w:val="0051591D"/>
    <w:rsid w:val="00557AC6"/>
    <w:rsid w:val="00557F4F"/>
    <w:rsid w:val="00560776"/>
    <w:rsid w:val="00574348"/>
    <w:rsid w:val="005B07AD"/>
    <w:rsid w:val="005B54F4"/>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97"/>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C1B48"/>
    <w:rsid w:val="00902BEF"/>
    <w:rsid w:val="009108C0"/>
    <w:rsid w:val="00913B44"/>
    <w:rsid w:val="00982873"/>
    <w:rsid w:val="00997B76"/>
    <w:rsid w:val="009C04EE"/>
    <w:rsid w:val="009C0923"/>
    <w:rsid w:val="009D1032"/>
    <w:rsid w:val="009D6328"/>
    <w:rsid w:val="009F4100"/>
    <w:rsid w:val="009F7FB4"/>
    <w:rsid w:val="00A13723"/>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13781"/>
    <w:rsid w:val="00C41E90"/>
    <w:rsid w:val="00C54B29"/>
    <w:rsid w:val="00C80B0D"/>
    <w:rsid w:val="00C85D37"/>
    <w:rsid w:val="00C94C78"/>
    <w:rsid w:val="00CD38E5"/>
    <w:rsid w:val="00CE205F"/>
    <w:rsid w:val="00D70AF7"/>
    <w:rsid w:val="00DB5D12"/>
    <w:rsid w:val="00E034F5"/>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65997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1EAEE4AA50C45D1B469321175366BB7"/>
        <w:category>
          <w:name w:val="General"/>
          <w:gallery w:val="placeholder"/>
        </w:category>
        <w:types>
          <w:type w:val="bbPlcHdr"/>
        </w:types>
        <w:behaviors>
          <w:behavior w:val="content"/>
        </w:behaviors>
        <w:guid w:val="{16B818C1-E40B-4376-86AB-87F7D066EDB5}"/>
      </w:docPartPr>
      <w:docPartBody>
        <w:p w:rsidR="000C02DF" w:rsidRDefault="00DF407D" w:rsidP="00DF407D">
          <w:pPr>
            <w:pStyle w:val="81EAEE4AA50C45D1B469321175366BB7"/>
          </w:pPr>
          <w:r w:rsidRPr="0043463D">
            <w:rPr>
              <w:rStyle w:val="Textodelmarcadordeposicin"/>
            </w:rPr>
            <w:t>Elija un elemento.</w:t>
          </w:r>
        </w:p>
      </w:docPartBody>
    </w:docPart>
    <w:docPart>
      <w:docPartPr>
        <w:name w:val="02D8F01772034673B67ED92B3F245986"/>
        <w:category>
          <w:name w:val="General"/>
          <w:gallery w:val="placeholder"/>
        </w:category>
        <w:types>
          <w:type w:val="bbPlcHdr"/>
        </w:types>
        <w:behaviors>
          <w:behavior w:val="content"/>
        </w:behaviors>
        <w:guid w:val="{45BF1689-E1A2-489C-9AD5-73E1018C5237}"/>
      </w:docPartPr>
      <w:docPartBody>
        <w:p w:rsidR="000C02DF" w:rsidRDefault="00DF407D" w:rsidP="00DF407D">
          <w:pPr>
            <w:pStyle w:val="02D8F01772034673B67ED92B3F245986"/>
          </w:pPr>
          <w:r w:rsidRPr="005A5D60">
            <w:rPr>
              <w:rStyle w:val="Textodelmarcadordeposicin"/>
            </w:rPr>
            <w:t>Elija un elemento.</w:t>
          </w:r>
        </w:p>
      </w:docPartBody>
    </w:docPart>
    <w:docPart>
      <w:docPartPr>
        <w:name w:val="66C9028380D24AAE962AE8092E138BE9"/>
        <w:category>
          <w:name w:val="General"/>
          <w:gallery w:val="placeholder"/>
        </w:category>
        <w:types>
          <w:type w:val="bbPlcHdr"/>
        </w:types>
        <w:behaviors>
          <w:behavior w:val="content"/>
        </w:behaviors>
        <w:guid w:val="{18BF6486-C4F7-42F4-9A55-9232435631BE}"/>
      </w:docPartPr>
      <w:docPartBody>
        <w:p w:rsidR="000C02DF" w:rsidRDefault="00DF407D" w:rsidP="00DF407D">
          <w:pPr>
            <w:pStyle w:val="66C9028380D24AAE962AE8092E138BE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02DF"/>
    <w:rsid w:val="00193661"/>
    <w:rsid w:val="001A2663"/>
    <w:rsid w:val="00221D50"/>
    <w:rsid w:val="003064C8"/>
    <w:rsid w:val="00360B19"/>
    <w:rsid w:val="003F5891"/>
    <w:rsid w:val="00425824"/>
    <w:rsid w:val="004A45E6"/>
    <w:rsid w:val="00526C4D"/>
    <w:rsid w:val="00586138"/>
    <w:rsid w:val="006818B0"/>
    <w:rsid w:val="006A528B"/>
    <w:rsid w:val="006E1A9C"/>
    <w:rsid w:val="007B375F"/>
    <w:rsid w:val="008C4789"/>
    <w:rsid w:val="0094248B"/>
    <w:rsid w:val="009B1CD7"/>
    <w:rsid w:val="00A678FB"/>
    <w:rsid w:val="00B56372"/>
    <w:rsid w:val="00DF1D7F"/>
    <w:rsid w:val="00DF407D"/>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F407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EAEE4AA50C45D1B469321175366BB7">
    <w:name w:val="81EAEE4AA50C45D1B469321175366BB7"/>
    <w:rsid w:val="00DF407D"/>
  </w:style>
  <w:style w:type="paragraph" w:customStyle="1" w:styleId="02D8F01772034673B67ED92B3F245986">
    <w:name w:val="02D8F01772034673B67ED92B3F245986"/>
    <w:rsid w:val="00DF407D"/>
  </w:style>
  <w:style w:type="paragraph" w:customStyle="1" w:styleId="66C9028380D24AAE962AE8092E138BE9">
    <w:name w:val="66C9028380D24AAE962AE8092E138BE9"/>
    <w:rsid w:val="00DF407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F407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EAEE4AA50C45D1B469321175366BB7">
    <w:name w:val="81EAEE4AA50C45D1B469321175366BB7"/>
    <w:rsid w:val="00DF407D"/>
  </w:style>
  <w:style w:type="paragraph" w:customStyle="1" w:styleId="02D8F01772034673B67ED92B3F245986">
    <w:name w:val="02D8F01772034673B67ED92B3F245986"/>
    <w:rsid w:val="00DF407D"/>
  </w:style>
  <w:style w:type="paragraph" w:customStyle="1" w:styleId="66C9028380D24AAE962AE8092E138BE9">
    <w:name w:val="66C9028380D24AAE962AE8092E138BE9"/>
    <w:rsid w:val="00DF40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1365</Words>
  <Characters>7508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80</cp:revision>
  <cp:lastPrinted>2024-02-26T15:10:00Z</cp:lastPrinted>
  <dcterms:created xsi:type="dcterms:W3CDTF">2018-06-19T16:42:00Z</dcterms:created>
  <dcterms:modified xsi:type="dcterms:W3CDTF">2024-02-26T15:10:00Z</dcterms:modified>
</cp:coreProperties>
</file>